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0A35EC89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FD0438">
        <w:rPr>
          <w:b/>
          <w:i/>
          <w:noProof/>
          <w:sz w:val="28"/>
        </w:rPr>
        <w:t>R4-</w:t>
      </w:r>
      <w:r w:rsidR="00A22DB4">
        <w:rPr>
          <w:b/>
          <w:i/>
          <w:noProof/>
          <w:sz w:val="28"/>
        </w:rPr>
        <w:t>1809847</w:t>
      </w:r>
      <w:bookmarkStart w:id="0" w:name="_GoBack"/>
      <w:bookmarkEnd w:id="0"/>
    </w:p>
    <w:p w14:paraId="1BAEC107" w14:textId="5643A61B" w:rsidR="001E41F3" w:rsidRDefault="00944F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20th – 24th August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3F81FBCA" w:rsidR="001E41F3" w:rsidRDefault="00FB17F8">
            <w:pPr>
              <w:pStyle w:val="CRCoverPage"/>
              <w:spacing w:after="0"/>
              <w:rPr>
                <w:noProof/>
              </w:rPr>
            </w:pPr>
            <w:r w:rsidRPr="00FB17F8">
              <w:rPr>
                <w:b/>
                <w:noProof/>
                <w:sz w:val="28"/>
              </w:rPr>
              <w:t>00</w:t>
            </w:r>
            <w:r w:rsidR="005C411F">
              <w:rPr>
                <w:b/>
                <w:noProof/>
                <w:sz w:val="28"/>
              </w:rPr>
              <w:t>0</w:t>
            </w:r>
            <w:r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31270186" w:rsidR="001E41F3" w:rsidRDefault="00593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49330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5B6784AB" w:rsidR="001E41F3" w:rsidRDefault="00B31602" w:rsidP="001922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93308">
              <w:t xml:space="preserve">CR to TS 38.101-2: </w:t>
            </w:r>
            <w:r w:rsidR="0019220F">
              <w:t>MPR for single CC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44BE4076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20</w:t>
            </w:r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77777777" w:rsidR="001E41F3" w:rsidRDefault="0049330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6EAB9" w14:textId="6FB5FAEF" w:rsidR="001E41F3" w:rsidRDefault="00F9339A" w:rsidP="00F933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1). </w:t>
            </w:r>
            <w:r w:rsidR="0019220F">
              <w:rPr>
                <w:noProof/>
              </w:rPr>
              <w:t xml:space="preserve">MPR table for single CC is not finished. The values are still TBD </w:t>
            </w:r>
          </w:p>
          <w:p w14:paraId="6CD50E62" w14:textId="40BD68E5" w:rsidR="00F9339A" w:rsidRDefault="00F9339A" w:rsidP="00192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2). The reference wav</w:t>
            </w:r>
            <w:r w:rsidR="00EB3A5F">
              <w:rPr>
                <w:noProof/>
              </w:rPr>
              <w:t xml:space="preserve">eform is not captured. It is already approved in WF R4-1714445 with </w:t>
            </w:r>
            <w:r w:rsidR="00EB3A5F" w:rsidRPr="00EB3A5F">
              <w:rPr>
                <w:noProof/>
              </w:rPr>
              <w:t>BW = 100MHz, SCS=60KHz, DFT-S-OFDM QPSK, 128RB0</w:t>
            </w:r>
            <w:r w:rsidR="00EB3A5F">
              <w:rPr>
                <w:noProof/>
              </w:rPr>
              <w:t xml:space="preserve"> as reference waveform with 0dB MPR and is used for power class definition.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3FD6146E" w:rsidR="00FB17F8" w:rsidRPr="00241337" w:rsidRDefault="0019220F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MPR values are specified</w:t>
            </w:r>
            <w:r w:rsidR="00EB3A5F">
              <w:rPr>
                <w:noProof/>
              </w:rPr>
              <w:t xml:space="preserve">. And </w:t>
            </w:r>
            <w:r w:rsidR="00907DEC">
              <w:rPr>
                <w:noProof/>
              </w:rPr>
              <w:t>reference waveform is specified</w:t>
            </w:r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24057A74" w:rsidR="001E41F3" w:rsidRDefault="0019220F" w:rsidP="00192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MPR values are not specified</w:t>
            </w:r>
            <w:r w:rsidR="00EB3A5F">
              <w:rPr>
                <w:noProof/>
              </w:rPr>
              <w:t>. Reference waveform is not spec</w:t>
            </w:r>
            <w:r w:rsidR="00907DEC">
              <w:rPr>
                <w:noProof/>
              </w:rPr>
              <w:t>ified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7EFE1CF7" w:rsidR="001E41F3" w:rsidRDefault="00F9339A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77777777" w:rsidR="001E41F3" w:rsidRDefault="00D05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05E2A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5C5CB" w14:textId="77777777" w:rsidR="00590192" w:rsidRPr="00A57B62" w:rsidRDefault="00590192" w:rsidP="00590192">
      <w:pPr>
        <w:pStyle w:val="Heading2"/>
        <w:spacing w:after="240"/>
        <w:ind w:left="0" w:firstLine="0"/>
        <w:rPr>
          <w:i/>
          <w:noProof/>
          <w:snapToGrid w:val="0"/>
          <w:color w:val="FF0000"/>
          <w:sz w:val="28"/>
          <w:lang w:eastAsia="zh-CN"/>
        </w:rPr>
      </w:pPr>
      <w:bookmarkStart w:id="3" w:name="copyrightaddon"/>
      <w:bookmarkEnd w:id="3"/>
      <w:r w:rsidRPr="00A57B62">
        <w:rPr>
          <w:rFonts w:hint="eastAsia"/>
          <w:i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66F1F928" w14:textId="77777777" w:rsidR="00F9339A" w:rsidRPr="00963101" w:rsidRDefault="00F9339A" w:rsidP="00F9339A">
      <w:pPr>
        <w:pStyle w:val="Heading4"/>
      </w:pPr>
      <w:bookmarkStart w:id="4" w:name="_Toc518913715"/>
      <w:r w:rsidRPr="00963101">
        <w:t>6.2.2.3</w:t>
      </w:r>
      <w:r w:rsidRPr="00963101">
        <w:tab/>
        <w:t>UE maximum output power reduction for power class 3</w:t>
      </w:r>
      <w:bookmarkEnd w:id="4"/>
    </w:p>
    <w:p w14:paraId="6BF057C8" w14:textId="77777777" w:rsidR="00F9339A" w:rsidRPr="00963101" w:rsidRDefault="00F9339A" w:rsidP="00F9339A">
      <w:r w:rsidRPr="00963101">
        <w:t>Power class 3 UE is allowed to reduce the maximum output power due to higher order modulations and transmit bandwidth configurations. For UE, the allowed maximum power reduction (MPR) is defined in Table 6.2.2.3-1.</w:t>
      </w:r>
    </w:p>
    <w:p w14:paraId="7E649534" w14:textId="77777777" w:rsidR="00F9339A" w:rsidRPr="00963101" w:rsidRDefault="00F9339A" w:rsidP="00F9339A">
      <w:pPr>
        <w:pStyle w:val="TH"/>
      </w:pPr>
      <w:r w:rsidRPr="00963101">
        <w:t>Table 6.2.2.3-1 Maximum power reduction (MPR) for UE</w:t>
      </w:r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  <w:tblGridChange w:id="5">
          <w:tblGrid>
            <w:gridCol w:w="10"/>
            <w:gridCol w:w="1530"/>
            <w:gridCol w:w="10"/>
            <w:gridCol w:w="1170"/>
            <w:gridCol w:w="10"/>
            <w:gridCol w:w="1828"/>
            <w:gridCol w:w="10"/>
            <w:gridCol w:w="1910"/>
            <w:gridCol w:w="10"/>
          </w:tblGrid>
        </w:tblGridChange>
      </w:tblGrid>
      <w:tr w:rsidR="00F9339A" w:rsidRPr="00963101" w14:paraId="3A5347EA" w14:textId="77777777" w:rsidTr="00DA55DA"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EE57" w14:textId="77777777" w:rsidR="00F9339A" w:rsidRPr="00963101" w:rsidRDefault="00F9339A" w:rsidP="00DA55DA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6296" w14:textId="77777777" w:rsidR="00F9339A" w:rsidRPr="00963101" w:rsidRDefault="00F9339A" w:rsidP="00DA55DA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A2EC62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Channel Bandwidth / MPR</w:t>
            </w:r>
          </w:p>
        </w:tc>
      </w:tr>
      <w:tr w:rsidR="00F9339A" w:rsidRPr="00963101" w14:paraId="3C6EDA88" w14:textId="77777777" w:rsidTr="00DA55DA"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AD75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25FD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357F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50 / 100 / 200 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3A22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400 MHz</w:t>
            </w:r>
          </w:p>
        </w:tc>
      </w:tr>
      <w:tr w:rsidR="00F9339A" w:rsidRPr="00963101" w14:paraId="636B8263" w14:textId="77777777" w:rsidTr="00F9339A">
        <w:tblPrEx>
          <w:tblW w:w="6478" w:type="dxa"/>
          <w:tblInd w:w="1580" w:type="dxa"/>
          <w:tblPrExChange w:id="6" w:author="Intel" w:date="2018-08-07T14:46:00Z">
            <w:tblPrEx>
              <w:tblW w:w="6478" w:type="dxa"/>
              <w:tblInd w:w="1580" w:type="dxa"/>
            </w:tblPrEx>
          </w:tblPrExChange>
        </w:tblPrEx>
        <w:trPr>
          <w:trPrChange w:id="7" w:author="Intel" w:date="2018-08-07T14:46:00Z">
            <w:trPr>
              <w:gridAfter w:val="0"/>
            </w:trPr>
          </w:trPrChange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8" w:author="Intel" w:date="2018-08-07T14:46:00Z">
              <w:tcPr>
                <w:tcW w:w="1540" w:type="dxa"/>
                <w:gridSpan w:val="2"/>
                <w:vMerge w:val="restart"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C26562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" w:author="Intel" w:date="2018-08-07T14:46:00Z">
              <w:tcPr>
                <w:tcW w:w="11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80923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" w:author="Intel" w:date="2018-08-07T14:46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4367D1" w14:textId="0751F72C" w:rsidR="00F9339A" w:rsidRPr="00963101" w:rsidRDefault="00F9339A" w:rsidP="00DA55DA">
            <w:pPr>
              <w:pStyle w:val="TAC"/>
              <w:rPr>
                <w:lang w:val="en-US"/>
              </w:rPr>
            </w:pPr>
            <w:del w:id="11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12" w:author="Intel" w:date="2018-08-07T14:47:00Z">
              <w:r>
                <w:rPr>
                  <w:lang w:val="en-US"/>
                </w:rPr>
                <w:t>2.0</w:t>
              </w:r>
            </w:ins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" w:author="Intel" w:date="2018-08-07T14:46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F2B08A" w14:textId="70F11386" w:rsidR="00F9339A" w:rsidRPr="00963101" w:rsidRDefault="00F9339A" w:rsidP="00DA55DA">
            <w:pPr>
              <w:pStyle w:val="TAC"/>
              <w:rPr>
                <w:lang w:val="en-US"/>
              </w:rPr>
            </w:pPr>
            <w:del w:id="14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15" w:author="Intel" w:date="2018-08-07T14:47:00Z">
              <w:r>
                <w:rPr>
                  <w:lang w:val="en-US"/>
                </w:rPr>
                <w:t>3.5</w:t>
              </w:r>
            </w:ins>
          </w:p>
        </w:tc>
      </w:tr>
      <w:tr w:rsidR="00F9339A" w:rsidRPr="00963101" w14:paraId="74FDC533" w14:textId="77777777" w:rsidTr="00F9339A">
        <w:tblPrEx>
          <w:tblW w:w="6478" w:type="dxa"/>
          <w:tblInd w:w="1580" w:type="dxa"/>
          <w:tblPrExChange w:id="16" w:author="Intel" w:date="2018-08-07T14:46:00Z">
            <w:tblPrEx>
              <w:tblW w:w="6478" w:type="dxa"/>
              <w:tblInd w:w="1580" w:type="dxa"/>
            </w:tblPrEx>
          </w:tblPrExChange>
        </w:tblPrEx>
        <w:trPr>
          <w:trPrChange w:id="17" w:author="Intel" w:date="2018-08-07T14:46:00Z">
            <w:trPr>
              <w:gridAfter w:val="0"/>
            </w:trPr>
          </w:trPrChange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8" w:author="Intel" w:date="2018-08-07T14:46:00Z">
              <w:tcPr>
                <w:tcW w:w="1540" w:type="dxa"/>
                <w:gridSpan w:val="2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75EB4E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Intel" w:date="2018-08-07T14:46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0D2EB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" w:author="Intel" w:date="2018-08-07T14:46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387B6D" w14:textId="6E841093" w:rsidR="00F9339A" w:rsidRPr="00963101" w:rsidRDefault="00F9339A" w:rsidP="00DA55DA">
            <w:pPr>
              <w:pStyle w:val="TAC"/>
              <w:rPr>
                <w:lang w:val="en-US"/>
              </w:rPr>
            </w:pPr>
            <w:del w:id="21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22" w:author="Intel" w:date="2018-08-07T14:47:00Z">
              <w:r>
                <w:rPr>
                  <w:lang w:val="en-US"/>
                </w:rPr>
                <w:t>2.0</w:t>
              </w:r>
            </w:ins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" w:author="Intel" w:date="2018-08-07T14:46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E400C0" w14:textId="013F356C" w:rsidR="00F9339A" w:rsidRPr="00963101" w:rsidRDefault="00F9339A" w:rsidP="00DA55DA">
            <w:pPr>
              <w:pStyle w:val="TAC"/>
              <w:rPr>
                <w:lang w:val="en-US"/>
              </w:rPr>
            </w:pPr>
            <w:del w:id="24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25" w:author="Intel" w:date="2018-08-07T14:47:00Z">
              <w:r>
                <w:rPr>
                  <w:lang w:val="en-US"/>
                </w:rPr>
                <w:t>3.5</w:t>
              </w:r>
            </w:ins>
          </w:p>
        </w:tc>
      </w:tr>
      <w:tr w:rsidR="00F9339A" w:rsidRPr="00963101" w14:paraId="3F71F267" w14:textId="77777777" w:rsidTr="00F9339A">
        <w:tblPrEx>
          <w:tblW w:w="6478" w:type="dxa"/>
          <w:tblInd w:w="1580" w:type="dxa"/>
          <w:tblPrExChange w:id="26" w:author="Intel" w:date="2018-08-07T14:46:00Z">
            <w:tblPrEx>
              <w:tblW w:w="6478" w:type="dxa"/>
              <w:tblInd w:w="1580" w:type="dxa"/>
            </w:tblPrEx>
          </w:tblPrExChange>
        </w:tblPrEx>
        <w:trPr>
          <w:trPrChange w:id="27" w:author="Intel" w:date="2018-08-07T14:46:00Z">
            <w:trPr>
              <w:gridAfter w:val="0"/>
            </w:trPr>
          </w:trPrChange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8" w:author="Intel" w:date="2018-08-07T14:46:00Z">
              <w:tcPr>
                <w:tcW w:w="1540" w:type="dxa"/>
                <w:gridSpan w:val="2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8334AE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Intel" w:date="2018-08-07T14:46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8DA7E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" w:author="Intel" w:date="2018-08-07T14:46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32E119" w14:textId="5B7CBD14" w:rsidR="00F9339A" w:rsidRPr="00963101" w:rsidRDefault="00F9339A" w:rsidP="00DA55DA">
            <w:pPr>
              <w:pStyle w:val="TAC"/>
              <w:rPr>
                <w:lang w:val="en-US"/>
              </w:rPr>
            </w:pPr>
            <w:del w:id="31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32" w:author="Intel" w:date="2018-08-07T14:47:00Z">
              <w:r>
                <w:rPr>
                  <w:lang w:val="en-US"/>
                </w:rPr>
                <w:t>3.5</w:t>
              </w:r>
            </w:ins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Intel" w:date="2018-08-07T14:46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F2674F" w14:textId="0DCCB4C2" w:rsidR="00F9339A" w:rsidRPr="00963101" w:rsidRDefault="00F9339A" w:rsidP="00DA55DA">
            <w:pPr>
              <w:pStyle w:val="TAC"/>
              <w:rPr>
                <w:lang w:val="en-US"/>
              </w:rPr>
            </w:pPr>
            <w:del w:id="34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35" w:author="Intel" w:date="2018-08-07T14:47:00Z">
              <w:r>
                <w:rPr>
                  <w:lang w:val="en-US"/>
                </w:rPr>
                <w:t>5.0</w:t>
              </w:r>
            </w:ins>
          </w:p>
        </w:tc>
      </w:tr>
      <w:tr w:rsidR="00F9339A" w:rsidRPr="00963101" w14:paraId="64B75020" w14:textId="77777777" w:rsidTr="00F9339A">
        <w:tblPrEx>
          <w:tblW w:w="6478" w:type="dxa"/>
          <w:tblInd w:w="1580" w:type="dxa"/>
          <w:tblPrExChange w:id="36" w:author="Intel" w:date="2018-08-07T14:46:00Z">
            <w:tblPrEx>
              <w:tblW w:w="6478" w:type="dxa"/>
              <w:tblInd w:w="1580" w:type="dxa"/>
            </w:tblPrEx>
          </w:tblPrExChange>
        </w:tblPrEx>
        <w:trPr>
          <w:trPrChange w:id="37" w:author="Intel" w:date="2018-08-07T14:46:00Z">
            <w:trPr>
              <w:gridAfter w:val="0"/>
            </w:trPr>
          </w:trPrChange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8" w:author="Intel" w:date="2018-08-07T14:46:00Z">
              <w:tcPr>
                <w:tcW w:w="1540" w:type="dxa"/>
                <w:gridSpan w:val="2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6D35CF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Intel" w:date="2018-08-07T14:46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5F841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Intel" w:date="2018-08-07T14:46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195FA" w14:textId="5B6E94D6" w:rsidR="00F9339A" w:rsidRPr="00963101" w:rsidRDefault="00F9339A" w:rsidP="00DA55DA">
            <w:pPr>
              <w:pStyle w:val="TAC"/>
              <w:rPr>
                <w:lang w:val="en-US"/>
              </w:rPr>
            </w:pPr>
            <w:del w:id="41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42" w:author="Intel" w:date="2018-08-07T14:47:00Z">
              <w:r>
                <w:rPr>
                  <w:lang w:val="en-US"/>
                </w:rPr>
                <w:t>6.0</w:t>
              </w:r>
            </w:ins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" w:author="Intel" w:date="2018-08-07T14:46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372C9" w14:textId="342F1887" w:rsidR="00F9339A" w:rsidRPr="00963101" w:rsidRDefault="00F9339A" w:rsidP="00DA55DA">
            <w:pPr>
              <w:pStyle w:val="TAC"/>
              <w:rPr>
                <w:lang w:val="en-US"/>
              </w:rPr>
            </w:pPr>
            <w:del w:id="44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45" w:author="Intel" w:date="2018-08-07T14:47:00Z">
              <w:r>
                <w:rPr>
                  <w:lang w:val="en-US"/>
                </w:rPr>
                <w:t>7.5</w:t>
              </w:r>
            </w:ins>
          </w:p>
        </w:tc>
      </w:tr>
      <w:tr w:rsidR="00F9339A" w:rsidRPr="00963101" w14:paraId="2166B412" w14:textId="77777777" w:rsidTr="00F9339A">
        <w:tblPrEx>
          <w:tblW w:w="6478" w:type="dxa"/>
          <w:tblInd w:w="1580" w:type="dxa"/>
          <w:tblPrExChange w:id="46" w:author="Intel" w:date="2018-08-07T14:46:00Z">
            <w:tblPrEx>
              <w:tblW w:w="6478" w:type="dxa"/>
              <w:tblInd w:w="1580" w:type="dxa"/>
            </w:tblPrEx>
          </w:tblPrExChange>
        </w:tblPrEx>
        <w:trPr>
          <w:trPrChange w:id="47" w:author="Intel" w:date="2018-08-07T14:46:00Z">
            <w:trPr>
              <w:gridAfter w:val="0"/>
            </w:trPr>
          </w:trPrChange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Intel" w:date="2018-08-07T14:46:00Z">
              <w:tcPr>
                <w:tcW w:w="15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9C3EC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Intel" w:date="2018-08-07T14:46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E2EF2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" w:author="Intel" w:date="2018-08-07T14:46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CBB735" w14:textId="3C50B726" w:rsidR="00F9339A" w:rsidRPr="00963101" w:rsidRDefault="00F9339A" w:rsidP="00DA55DA">
            <w:pPr>
              <w:pStyle w:val="TAC"/>
              <w:rPr>
                <w:lang w:val="en-US"/>
              </w:rPr>
            </w:pPr>
            <w:del w:id="51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52" w:author="Intel" w:date="2018-08-07T14:47:00Z">
              <w:r>
                <w:rPr>
                  <w:lang w:val="en-US"/>
                </w:rPr>
                <w:t>4.0</w:t>
              </w:r>
            </w:ins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3" w:author="Intel" w:date="2018-08-07T14:46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403610" w14:textId="288EADCE" w:rsidR="00F9339A" w:rsidRPr="00963101" w:rsidRDefault="00F9339A" w:rsidP="00DA55DA">
            <w:pPr>
              <w:pStyle w:val="TAC"/>
              <w:rPr>
                <w:lang w:val="en-US"/>
              </w:rPr>
            </w:pPr>
            <w:del w:id="54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55" w:author="Intel" w:date="2018-08-07T14:47:00Z">
              <w:r>
                <w:rPr>
                  <w:lang w:val="en-US"/>
                </w:rPr>
                <w:t>5.5</w:t>
              </w:r>
            </w:ins>
          </w:p>
        </w:tc>
      </w:tr>
      <w:tr w:rsidR="00F9339A" w:rsidRPr="00963101" w14:paraId="49B99351" w14:textId="77777777" w:rsidTr="00F9339A">
        <w:tblPrEx>
          <w:tblW w:w="6478" w:type="dxa"/>
          <w:tblInd w:w="1580" w:type="dxa"/>
          <w:tblPrExChange w:id="56" w:author="Intel" w:date="2018-08-07T14:46:00Z">
            <w:tblPrEx>
              <w:tblW w:w="6478" w:type="dxa"/>
              <w:tblInd w:w="1580" w:type="dxa"/>
            </w:tblPrEx>
          </w:tblPrExChange>
        </w:tblPrEx>
        <w:trPr>
          <w:trPrChange w:id="57" w:author="Intel" w:date="2018-08-07T14:46:00Z">
            <w:trPr>
              <w:gridAfter w:val="0"/>
            </w:trPr>
          </w:trPrChange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58" w:author="Intel" w:date="2018-08-07T14:46:00Z">
              <w:tcPr>
                <w:tcW w:w="15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16C91D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Intel" w:date="2018-08-07T14:46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E4EAE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0" w:author="Intel" w:date="2018-08-07T14:46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8D277A" w14:textId="7F8F0BBC" w:rsidR="00F9339A" w:rsidRPr="00963101" w:rsidRDefault="00F9339A" w:rsidP="00DA55DA">
            <w:pPr>
              <w:pStyle w:val="TAC"/>
              <w:rPr>
                <w:lang w:val="en-US"/>
              </w:rPr>
            </w:pPr>
            <w:del w:id="61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62" w:author="Intel" w:date="2018-08-07T14:47:00Z">
              <w:r>
                <w:rPr>
                  <w:lang w:val="en-US"/>
                </w:rPr>
                <w:t>5.5</w:t>
              </w:r>
            </w:ins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" w:author="Intel" w:date="2018-08-07T14:46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304AFD" w14:textId="0E2B2748" w:rsidR="00F9339A" w:rsidRPr="00963101" w:rsidRDefault="00F9339A" w:rsidP="00DA55DA">
            <w:pPr>
              <w:pStyle w:val="TAC"/>
              <w:rPr>
                <w:lang w:val="en-US"/>
              </w:rPr>
            </w:pPr>
            <w:del w:id="64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65" w:author="Intel" w:date="2018-08-07T14:47:00Z">
              <w:r>
                <w:rPr>
                  <w:lang w:val="en-US"/>
                </w:rPr>
                <w:t>7.0</w:t>
              </w:r>
            </w:ins>
          </w:p>
        </w:tc>
      </w:tr>
      <w:tr w:rsidR="00F9339A" w:rsidRPr="00963101" w14:paraId="387586A9" w14:textId="77777777" w:rsidTr="00F9339A">
        <w:tblPrEx>
          <w:tblW w:w="6478" w:type="dxa"/>
          <w:tblInd w:w="1580" w:type="dxa"/>
          <w:tblPrExChange w:id="66" w:author="Intel" w:date="2018-08-07T14:46:00Z">
            <w:tblPrEx>
              <w:tblW w:w="6478" w:type="dxa"/>
              <w:tblInd w:w="1580" w:type="dxa"/>
            </w:tblPrEx>
          </w:tblPrExChange>
        </w:tblPrEx>
        <w:trPr>
          <w:trPrChange w:id="67" w:author="Intel" w:date="2018-08-07T14:46:00Z">
            <w:trPr>
              <w:gridAfter w:val="0"/>
            </w:trPr>
          </w:trPrChange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68" w:author="Intel" w:date="2018-08-07T14:46:00Z">
              <w:tcPr>
                <w:tcW w:w="15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5683C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Intel" w:date="2018-08-07T14:46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CAF85" w14:textId="77777777" w:rsidR="00F9339A" w:rsidRPr="00963101" w:rsidRDefault="00F9339A" w:rsidP="00DA55DA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Intel" w:date="2018-08-07T14:46:00Z">
              <w:tcPr>
                <w:tcW w:w="183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36668B" w14:textId="2DC230D2" w:rsidR="00F9339A" w:rsidRPr="00963101" w:rsidRDefault="00F9339A" w:rsidP="00DA55DA">
            <w:pPr>
              <w:pStyle w:val="TAC"/>
              <w:rPr>
                <w:lang w:val="en-US"/>
              </w:rPr>
            </w:pPr>
            <w:del w:id="71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72" w:author="Intel" w:date="2018-08-07T14:47:00Z">
              <w:r>
                <w:rPr>
                  <w:lang w:val="en-US"/>
                </w:rPr>
                <w:t>8.5</w:t>
              </w:r>
            </w:ins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Intel" w:date="2018-08-07T14:46:00Z">
              <w:tcPr>
                <w:tcW w:w="192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08CB8C" w14:textId="2773525B" w:rsidR="00F9339A" w:rsidRPr="00963101" w:rsidRDefault="00F9339A" w:rsidP="00DA55DA">
            <w:pPr>
              <w:pStyle w:val="TAC"/>
              <w:rPr>
                <w:lang w:val="en-US"/>
              </w:rPr>
            </w:pPr>
            <w:del w:id="74" w:author="Intel" w:date="2018-08-07T14:46:00Z">
              <w:r w:rsidRPr="00963101" w:rsidDel="00F9339A">
                <w:rPr>
                  <w:lang w:val="en-US"/>
                </w:rPr>
                <w:delText>TBD</w:delText>
              </w:r>
            </w:del>
            <w:ins w:id="75" w:author="Intel" w:date="2018-08-07T14:47:00Z">
              <w:r>
                <w:rPr>
                  <w:lang w:val="en-US"/>
                </w:rPr>
                <w:t>10.0</w:t>
              </w:r>
            </w:ins>
          </w:p>
        </w:tc>
      </w:tr>
    </w:tbl>
    <w:p w14:paraId="0FBBE235" w14:textId="77777777" w:rsidR="00F9339A" w:rsidRPr="00963101" w:rsidRDefault="00F9339A" w:rsidP="00F9339A"/>
    <w:p w14:paraId="35E1B271" w14:textId="0638663A" w:rsidR="00F9339A" w:rsidRPr="00963101" w:rsidRDefault="00F9339A" w:rsidP="00F9339A">
      <w:r w:rsidRPr="00963101">
        <w:t xml:space="preserve">The waveform defined by </w:t>
      </w:r>
      <w:del w:id="76" w:author="Intel" w:date="2018-08-07T15:02:00Z">
        <w:r w:rsidRPr="00963101" w:rsidDel="00907DEC">
          <w:delText xml:space="preserve">TBD </w:delText>
        </w:r>
      </w:del>
      <w:ins w:id="77" w:author="Intel" w:date="2018-08-07T15:03:00Z">
        <w:r w:rsidR="00907DEC" w:rsidRPr="00907DEC">
          <w:t xml:space="preserve">BW = 100MHz, SCS=60KHz, DFT-S-OFDM QPSK, 128RB0 </w:t>
        </w:r>
      </w:ins>
      <w:r w:rsidRPr="00963101">
        <w:t>is the reference waveform with 0dB MPR and is used for the power class definition.</w:t>
      </w:r>
    </w:p>
    <w:p w14:paraId="2E8772D1" w14:textId="01637406" w:rsidR="00F9339A" w:rsidRPr="00963101" w:rsidDel="00907DEC" w:rsidRDefault="00F9339A" w:rsidP="00F9339A">
      <w:pPr>
        <w:rPr>
          <w:del w:id="78" w:author="Intel" w:date="2018-08-07T15:11:00Z"/>
        </w:rPr>
      </w:pPr>
      <w:del w:id="79" w:author="Intel" w:date="2018-08-07T15:11:00Z">
        <w:r w:rsidRPr="00963101" w:rsidDel="00907DEC">
          <w:delText>UE requirements for the waveform defined by TBD shall be set to 0dB MPR.</w:delText>
        </w:r>
      </w:del>
    </w:p>
    <w:p w14:paraId="1D4C86A2" w14:textId="77777777" w:rsidR="00F9339A" w:rsidRPr="00963101" w:rsidRDefault="00F9339A" w:rsidP="00F9339A">
      <w:r w:rsidRPr="00963101">
        <w:t>For the UE maximum output power modified by MPR, the power limits specified in subclause 6.2.4 apply.</w:t>
      </w:r>
    </w:p>
    <w:p w14:paraId="0BBEAE4F" w14:textId="77777777" w:rsidR="00590192" w:rsidRPr="00590192" w:rsidRDefault="00590192" w:rsidP="00590192">
      <w:pPr>
        <w:rPr>
          <w:lang w:eastAsia="zh-CN"/>
        </w:rPr>
      </w:pPr>
    </w:p>
    <w:p w14:paraId="17F777E1" w14:textId="77777777" w:rsidR="00590192" w:rsidRPr="00A57B62" w:rsidRDefault="00590192" w:rsidP="00590192">
      <w:pPr>
        <w:pStyle w:val="Heading2"/>
        <w:spacing w:after="240"/>
        <w:ind w:left="0" w:firstLine="0"/>
        <w:rPr>
          <w:i/>
          <w:noProof/>
          <w:snapToGrid w:val="0"/>
          <w:color w:val="FF0000"/>
          <w:sz w:val="28"/>
          <w:lang w:eastAsia="zh-CN"/>
        </w:rPr>
      </w:pPr>
      <w:bookmarkStart w:id="80" w:name="OLE_LINK62"/>
      <w:bookmarkStart w:id="81" w:name="OLE_LINK63"/>
      <w:r w:rsidRPr="00A57B62">
        <w:rPr>
          <w:rFonts w:hint="eastAsia"/>
          <w:i/>
          <w:noProof/>
          <w:snapToGrid w:val="0"/>
          <w:color w:val="FF0000"/>
          <w:sz w:val="28"/>
          <w:lang w:eastAsia="zh-CN"/>
        </w:rPr>
        <w:t>&lt;End of Changes&gt;</w:t>
      </w:r>
      <w:bookmarkEnd w:id="80"/>
      <w:bookmarkEnd w:id="81"/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876AE" w14:textId="77777777" w:rsidR="00812188" w:rsidRDefault="00812188">
      <w:r>
        <w:separator/>
      </w:r>
    </w:p>
  </w:endnote>
  <w:endnote w:type="continuationSeparator" w:id="0">
    <w:p w14:paraId="0056CAD8" w14:textId="77777777" w:rsidR="00812188" w:rsidRDefault="0081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64B04" w14:textId="77777777" w:rsidR="00812188" w:rsidRDefault="00812188">
      <w:r>
        <w:separator/>
      </w:r>
    </w:p>
  </w:footnote>
  <w:footnote w:type="continuationSeparator" w:id="0">
    <w:p w14:paraId="574A8716" w14:textId="77777777" w:rsidR="00812188" w:rsidRDefault="0081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AF8526D"/>
    <w:multiLevelType w:val="hybridMultilevel"/>
    <w:tmpl w:val="25C079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7D8F"/>
    <w:rsid w:val="000C038A"/>
    <w:rsid w:val="000C6598"/>
    <w:rsid w:val="000D1FF9"/>
    <w:rsid w:val="000D3A81"/>
    <w:rsid w:val="000E0EEE"/>
    <w:rsid w:val="000F169E"/>
    <w:rsid w:val="00102710"/>
    <w:rsid w:val="00107586"/>
    <w:rsid w:val="00114E6A"/>
    <w:rsid w:val="00117826"/>
    <w:rsid w:val="00117D2D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77AC"/>
    <w:rsid w:val="00187D89"/>
    <w:rsid w:val="0019220F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41F3"/>
    <w:rsid w:val="001E451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6004D"/>
    <w:rsid w:val="0026507C"/>
    <w:rsid w:val="00266686"/>
    <w:rsid w:val="00272D91"/>
    <w:rsid w:val="00275D12"/>
    <w:rsid w:val="002815DE"/>
    <w:rsid w:val="002860C4"/>
    <w:rsid w:val="00296858"/>
    <w:rsid w:val="002A01CC"/>
    <w:rsid w:val="002A4B67"/>
    <w:rsid w:val="002B234F"/>
    <w:rsid w:val="002B5741"/>
    <w:rsid w:val="002B5D40"/>
    <w:rsid w:val="002F455E"/>
    <w:rsid w:val="002F4807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73073"/>
    <w:rsid w:val="00376BE6"/>
    <w:rsid w:val="003810DF"/>
    <w:rsid w:val="00393B34"/>
    <w:rsid w:val="003955B9"/>
    <w:rsid w:val="003A1CD2"/>
    <w:rsid w:val="003A5C49"/>
    <w:rsid w:val="003B29F6"/>
    <w:rsid w:val="003B4524"/>
    <w:rsid w:val="003B7345"/>
    <w:rsid w:val="003D4F7C"/>
    <w:rsid w:val="003D657F"/>
    <w:rsid w:val="003E17BA"/>
    <w:rsid w:val="003E1A36"/>
    <w:rsid w:val="003E5D0D"/>
    <w:rsid w:val="003F1BE0"/>
    <w:rsid w:val="004003F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278"/>
    <w:rsid w:val="004F1FCD"/>
    <w:rsid w:val="004F6BD6"/>
    <w:rsid w:val="005044D4"/>
    <w:rsid w:val="00513D75"/>
    <w:rsid w:val="0051580D"/>
    <w:rsid w:val="00524A53"/>
    <w:rsid w:val="00537AF4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5BFE"/>
    <w:rsid w:val="00590192"/>
    <w:rsid w:val="00592D74"/>
    <w:rsid w:val="00593A69"/>
    <w:rsid w:val="00593D15"/>
    <w:rsid w:val="005966EE"/>
    <w:rsid w:val="005A087A"/>
    <w:rsid w:val="005A309C"/>
    <w:rsid w:val="005A3FC5"/>
    <w:rsid w:val="005A42DA"/>
    <w:rsid w:val="005B7AF2"/>
    <w:rsid w:val="005C411F"/>
    <w:rsid w:val="005D3CD9"/>
    <w:rsid w:val="005D3E00"/>
    <w:rsid w:val="005D5A7C"/>
    <w:rsid w:val="005E2C44"/>
    <w:rsid w:val="005F0D1D"/>
    <w:rsid w:val="0060129C"/>
    <w:rsid w:val="006100A0"/>
    <w:rsid w:val="00612DFE"/>
    <w:rsid w:val="00621188"/>
    <w:rsid w:val="006257ED"/>
    <w:rsid w:val="00632F17"/>
    <w:rsid w:val="00646E1D"/>
    <w:rsid w:val="00653C59"/>
    <w:rsid w:val="00656329"/>
    <w:rsid w:val="006731E9"/>
    <w:rsid w:val="0068221E"/>
    <w:rsid w:val="0069077E"/>
    <w:rsid w:val="0069355D"/>
    <w:rsid w:val="00695808"/>
    <w:rsid w:val="0069596A"/>
    <w:rsid w:val="006971E2"/>
    <w:rsid w:val="006A31B6"/>
    <w:rsid w:val="006B46FB"/>
    <w:rsid w:val="006C01D3"/>
    <w:rsid w:val="006D3DBC"/>
    <w:rsid w:val="006D6EC8"/>
    <w:rsid w:val="006E0B68"/>
    <w:rsid w:val="006E21FB"/>
    <w:rsid w:val="006E3416"/>
    <w:rsid w:val="006F1B28"/>
    <w:rsid w:val="006F50ED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12188"/>
    <w:rsid w:val="00821E46"/>
    <w:rsid w:val="00824162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07DEC"/>
    <w:rsid w:val="009209A0"/>
    <w:rsid w:val="00920EFA"/>
    <w:rsid w:val="0092338C"/>
    <w:rsid w:val="00932EBB"/>
    <w:rsid w:val="009336D3"/>
    <w:rsid w:val="0093622D"/>
    <w:rsid w:val="00940E07"/>
    <w:rsid w:val="00942FA5"/>
    <w:rsid w:val="00944F82"/>
    <w:rsid w:val="009457C3"/>
    <w:rsid w:val="009502B1"/>
    <w:rsid w:val="00952E69"/>
    <w:rsid w:val="009644B5"/>
    <w:rsid w:val="00964539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4166"/>
    <w:rsid w:val="009A579D"/>
    <w:rsid w:val="009B1E4B"/>
    <w:rsid w:val="009C160D"/>
    <w:rsid w:val="009C33C8"/>
    <w:rsid w:val="009C6A34"/>
    <w:rsid w:val="009D0289"/>
    <w:rsid w:val="009E3297"/>
    <w:rsid w:val="009E3C26"/>
    <w:rsid w:val="009F734F"/>
    <w:rsid w:val="00A0208E"/>
    <w:rsid w:val="00A15A12"/>
    <w:rsid w:val="00A22DB4"/>
    <w:rsid w:val="00A246B6"/>
    <w:rsid w:val="00A31778"/>
    <w:rsid w:val="00A4180C"/>
    <w:rsid w:val="00A47E70"/>
    <w:rsid w:val="00A5418C"/>
    <w:rsid w:val="00A57B62"/>
    <w:rsid w:val="00A61A26"/>
    <w:rsid w:val="00A73CE5"/>
    <w:rsid w:val="00A7671C"/>
    <w:rsid w:val="00A94AEB"/>
    <w:rsid w:val="00AA0028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238E7"/>
    <w:rsid w:val="00B258BB"/>
    <w:rsid w:val="00B2743F"/>
    <w:rsid w:val="00B31602"/>
    <w:rsid w:val="00B32595"/>
    <w:rsid w:val="00B3268C"/>
    <w:rsid w:val="00B36696"/>
    <w:rsid w:val="00B375AD"/>
    <w:rsid w:val="00B43FFD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C168F5"/>
    <w:rsid w:val="00C24794"/>
    <w:rsid w:val="00C24A83"/>
    <w:rsid w:val="00C27E99"/>
    <w:rsid w:val="00C42776"/>
    <w:rsid w:val="00C57C32"/>
    <w:rsid w:val="00C57FB3"/>
    <w:rsid w:val="00C73FE6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56BF2"/>
    <w:rsid w:val="00D60166"/>
    <w:rsid w:val="00D65206"/>
    <w:rsid w:val="00D72788"/>
    <w:rsid w:val="00D8453B"/>
    <w:rsid w:val="00D90CF5"/>
    <w:rsid w:val="00D9205B"/>
    <w:rsid w:val="00D9766B"/>
    <w:rsid w:val="00DA3DE0"/>
    <w:rsid w:val="00DB7EBD"/>
    <w:rsid w:val="00DC207E"/>
    <w:rsid w:val="00DC2E3B"/>
    <w:rsid w:val="00DC6126"/>
    <w:rsid w:val="00DD0F39"/>
    <w:rsid w:val="00DD3495"/>
    <w:rsid w:val="00DE34CF"/>
    <w:rsid w:val="00DF04FE"/>
    <w:rsid w:val="00DF1AD3"/>
    <w:rsid w:val="00E00494"/>
    <w:rsid w:val="00E01E6C"/>
    <w:rsid w:val="00E063AD"/>
    <w:rsid w:val="00E1613A"/>
    <w:rsid w:val="00E270FF"/>
    <w:rsid w:val="00E27A07"/>
    <w:rsid w:val="00E4097B"/>
    <w:rsid w:val="00E41E7D"/>
    <w:rsid w:val="00E81031"/>
    <w:rsid w:val="00E85AE8"/>
    <w:rsid w:val="00EA26B1"/>
    <w:rsid w:val="00EA2D4A"/>
    <w:rsid w:val="00EB3A5F"/>
    <w:rsid w:val="00EB6DDE"/>
    <w:rsid w:val="00EC2E78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4F98"/>
    <w:rsid w:val="00F25D98"/>
    <w:rsid w:val="00F300FB"/>
    <w:rsid w:val="00F301F0"/>
    <w:rsid w:val="00F3405A"/>
    <w:rsid w:val="00F343AD"/>
    <w:rsid w:val="00F453BA"/>
    <w:rsid w:val="00F52314"/>
    <w:rsid w:val="00F643C4"/>
    <w:rsid w:val="00F720B7"/>
    <w:rsid w:val="00F773EB"/>
    <w:rsid w:val="00F8279E"/>
    <w:rsid w:val="00F84FBD"/>
    <w:rsid w:val="00F9339A"/>
    <w:rsid w:val="00FA5137"/>
    <w:rsid w:val="00FB17F8"/>
    <w:rsid w:val="00FB6386"/>
    <w:rsid w:val="00FC0951"/>
    <w:rsid w:val="00FC1FDB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4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32DBF-B536-4769-8EEF-5A50B865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2101</TotalTime>
  <Pages>2</Pages>
  <Words>396</Words>
  <Characters>2068</Characters>
  <Application>Microsoft Office Word</Application>
  <DocSecurity>0</DocSecurity>
  <Lines>168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CTPClassification=CTP_NT</cp:keywords>
  <cp:lastModifiedBy>Intel</cp:lastModifiedBy>
  <cp:revision>15</cp:revision>
  <cp:lastPrinted>2018-06-27T20:19:00Z</cp:lastPrinted>
  <dcterms:created xsi:type="dcterms:W3CDTF">2018-07-20T20:12:00Z</dcterms:created>
  <dcterms:modified xsi:type="dcterms:W3CDTF">2018-08-09T22:26:00Z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88a65091-0fc3-472a-bf27-0a0f583ea789</vt:lpwstr>
  </property>
  <property fmtid="{D5CDD505-2E9C-101B-9397-08002B2CF9AE}" pid="4" name="CTP_TimeStamp">
    <vt:lpwstr>2018-08-09 22:26:10Z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